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A6C15" w14:textId="5BA1D482" w:rsidR="00624927" w:rsidRDefault="00624927" w:rsidP="0062492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bookmarkStart w:id="2" w:name="_Hlk21121643"/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  <w:bookmarkStart w:id="8" w:name="_Toc367182965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E37CCB" w:rsidRPr="00E37CCB">
        <w:rPr>
          <w:b/>
          <w:noProof/>
          <w:sz w:val="28"/>
          <w:szCs w:val="28"/>
        </w:rPr>
        <w:t>R3-210323</w:t>
      </w:r>
    </w:p>
    <w:p w14:paraId="09314104" w14:textId="77777777" w:rsidR="00624927" w:rsidRDefault="00624927" w:rsidP="0062492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24927" w14:paraId="7D467200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7F2B2" w14:textId="77777777" w:rsidR="00624927" w:rsidRDefault="00624927" w:rsidP="0038373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624927" w14:paraId="45F1651F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053F4" w14:textId="77777777" w:rsidR="00624927" w:rsidRDefault="00624927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24927" w14:paraId="07D7B62E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139EA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357C1E98" w14:textId="77777777" w:rsidTr="003837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4B2F6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0286AC" w14:textId="0580873B" w:rsidR="00624927" w:rsidRDefault="00624927" w:rsidP="003837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sz w:val="28"/>
                <w:lang w:val="en-US" w:eastAsia="zh-CN"/>
              </w:rPr>
              <w:t>36.4</w:t>
            </w:r>
            <w:r w:rsidR="00EB45F7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hideMark/>
          </w:tcPr>
          <w:p w14:paraId="34F53F57" w14:textId="77777777" w:rsidR="00624927" w:rsidRDefault="00624927" w:rsidP="0038373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F8BB1B1" w14:textId="02C43BFD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 w:rsidR="002B2E75">
              <w:rPr>
                <w:b/>
                <w:bCs/>
                <w:sz w:val="28"/>
                <w:szCs w:val="28"/>
                <w:lang w:val="en-US" w:eastAsia="zh-CN"/>
              </w:rPr>
              <w:t>557</w:t>
            </w:r>
          </w:p>
        </w:tc>
        <w:tc>
          <w:tcPr>
            <w:tcW w:w="709" w:type="dxa"/>
            <w:hideMark/>
          </w:tcPr>
          <w:p w14:paraId="6D2C98E8" w14:textId="77777777" w:rsidR="00624927" w:rsidRDefault="00624927" w:rsidP="003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2F2F2AB" w14:textId="689BF183" w:rsidR="00624927" w:rsidRDefault="005078CA" w:rsidP="0038373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 w:rsidR="00624927">
              <w:rPr>
                <w:lang w:eastAsia="fr-FR"/>
              </w:rPr>
              <w:fldChar w:fldCharType="begin"/>
            </w:r>
            <w:r w:rsidR="00624927">
              <w:rPr>
                <w:lang w:eastAsia="fr-FR"/>
              </w:rPr>
              <w:instrText xml:space="preserve"> DOCPROPERTY  Revision  \* MERGEFORMAT </w:instrText>
            </w:r>
            <w:r w:rsidR="00624927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D5463AA" w14:textId="77777777" w:rsidR="00624927" w:rsidRDefault="00624927" w:rsidP="003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80268E" w14:textId="77777777" w:rsidR="00624927" w:rsidRDefault="00624927" w:rsidP="0038373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16.4.0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53FF75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4927" w14:paraId="43801C1F" w14:textId="77777777" w:rsidTr="003837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870E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4927" w14:paraId="017C56A3" w14:textId="77777777" w:rsidTr="003837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C3AACE" w14:textId="77777777" w:rsidR="00624927" w:rsidRDefault="00624927" w:rsidP="0038373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24927" w14:paraId="1CE8A24D" w14:textId="77777777" w:rsidTr="0038373D">
        <w:tc>
          <w:tcPr>
            <w:tcW w:w="9641" w:type="dxa"/>
            <w:gridSpan w:val="9"/>
          </w:tcPr>
          <w:p w14:paraId="1A146EBA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3A722F4" w14:textId="77777777" w:rsidR="00624927" w:rsidRDefault="00624927" w:rsidP="0062492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24927" w14:paraId="1F87C6E9" w14:textId="77777777" w:rsidTr="0038373D">
        <w:tc>
          <w:tcPr>
            <w:tcW w:w="2835" w:type="dxa"/>
            <w:hideMark/>
          </w:tcPr>
          <w:p w14:paraId="5DF4A499" w14:textId="77777777" w:rsidR="00624927" w:rsidRDefault="00624927" w:rsidP="003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5B5B63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DA003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04BA9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3718D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B882249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83238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CB772C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78AE1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6E6A526" w14:textId="77777777" w:rsidR="00624927" w:rsidRDefault="00624927" w:rsidP="0062492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24927" w14:paraId="2C4A9BB2" w14:textId="77777777" w:rsidTr="0038373D">
        <w:tc>
          <w:tcPr>
            <w:tcW w:w="9645" w:type="dxa"/>
            <w:gridSpan w:val="11"/>
          </w:tcPr>
          <w:p w14:paraId="495A67BD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112FBC75" w14:textId="77777777" w:rsidTr="0038373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43D3EE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62A40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Synching the Collection Period values to those specified in TS32.422</w:t>
            </w:r>
          </w:p>
        </w:tc>
      </w:tr>
      <w:tr w:rsidR="00624927" w14:paraId="3C3DDC8C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D9ADC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AD943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07F21319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2AE6B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A0442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</w:p>
        </w:tc>
      </w:tr>
      <w:tr w:rsidR="00624927" w14:paraId="47DE099F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D3659E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E5FCE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624927" w14:paraId="0C994689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403E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6D1BD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055402BA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772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BABAAAA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</w:tcPr>
          <w:p w14:paraId="73BF051C" w14:textId="77777777" w:rsidR="00624927" w:rsidRDefault="00624927" w:rsidP="0038373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233FCB6" w14:textId="77777777" w:rsidR="00624927" w:rsidRDefault="00624927" w:rsidP="0038373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727736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2021-01-12</w:t>
            </w:r>
          </w:p>
        </w:tc>
      </w:tr>
      <w:tr w:rsidR="00624927" w14:paraId="2EE0925A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95538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246E8F0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6562FD61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219F59F1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A3502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0CEB7390" w14:textId="77777777" w:rsidTr="0038373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B4DA6" w14:textId="77777777" w:rsidR="00624927" w:rsidRDefault="00624927" w:rsidP="003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1BEDA08" w14:textId="77777777" w:rsidR="00624927" w:rsidRDefault="00624927" w:rsidP="0038373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71BF4124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5132F2EB" w14:textId="77777777" w:rsidR="00624927" w:rsidRDefault="00624927" w:rsidP="0038373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E107E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624927" w14:paraId="476F9C62" w14:textId="77777777" w:rsidTr="0038373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BD213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04D3D" w14:textId="77777777" w:rsidR="00624927" w:rsidRDefault="00624927" w:rsidP="003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7900C94" w14:textId="77777777" w:rsidR="00624927" w:rsidRDefault="00624927" w:rsidP="0038373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F676E" w14:textId="77777777" w:rsidR="00624927" w:rsidRDefault="00624927" w:rsidP="003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624927" w14:paraId="4C12E50F" w14:textId="77777777" w:rsidTr="0038373D">
        <w:tc>
          <w:tcPr>
            <w:tcW w:w="1845" w:type="dxa"/>
          </w:tcPr>
          <w:p w14:paraId="1FCF4900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6E303FF7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74F098FF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EA53E2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A0BA00" w14:textId="77777777" w:rsidR="00624927" w:rsidRDefault="00624927" w:rsidP="003837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proofErr w:type="gramStart"/>
            <w:r w:rsidRPr="002B064C">
              <w:rPr>
                <w:lang w:val="en-US" w:eastAsia="zh-CN"/>
              </w:rPr>
              <w:t>measurements</w:t>
            </w:r>
            <w:proofErr w:type="gramEnd"/>
            <w:r w:rsidRPr="002B064C">
              <w:rPr>
                <w:lang w:val="en-US" w:eastAsia="zh-CN"/>
              </w:rPr>
              <w:t xml:space="preserve">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</w:p>
          <w:p w14:paraId="2C0C74FB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24927" w14:paraId="4CE55D1D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A6A58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E879C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7825953C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1FBAD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90E308" w14:textId="77777777" w:rsidR="00624927" w:rsidRDefault="00624927" w:rsidP="0038373D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 in the set of values for the Collection period in the M4 and M5 IEs to ensure consistency with TS32.422</w:t>
            </w:r>
          </w:p>
          <w:p w14:paraId="4F6272D0" w14:textId="77777777" w:rsidR="00624927" w:rsidRDefault="00624927" w:rsidP="0038373D">
            <w:pPr>
              <w:pStyle w:val="CRCoverPage"/>
              <w:spacing w:after="0"/>
              <w:ind w:left="100"/>
            </w:pPr>
          </w:p>
          <w:p w14:paraId="0EDB654A" w14:textId="77777777" w:rsidR="00624927" w:rsidRDefault="00624927" w:rsidP="003837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11C9858D" w14:textId="77777777" w:rsidR="00624927" w:rsidRDefault="00624927" w:rsidP="0038373D">
            <w:pPr>
              <w:pStyle w:val="CRCoverPage"/>
              <w:spacing w:after="0"/>
              <w:rPr>
                <w:lang w:eastAsia="zh-CN"/>
              </w:rPr>
            </w:pPr>
          </w:p>
          <w:p w14:paraId="7B153881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624927" w14:paraId="649F8E36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B200C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952EF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65342810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1FA354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B511" w14:textId="2D58FFCC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TS32.422 and TS3</w:t>
            </w:r>
            <w:r w:rsidR="006E21D5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.4</w:t>
            </w:r>
            <w:r w:rsidR="00EB45F7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3 will diverge in their specification of the set of allowed values for their </w:t>
            </w:r>
            <w:proofErr w:type="spellStart"/>
            <w:r>
              <w:rPr>
                <w:lang w:val="en-US" w:eastAsia="zh-CN"/>
              </w:rPr>
              <w:t>mearsurment</w:t>
            </w:r>
            <w:proofErr w:type="spellEnd"/>
            <w:r>
              <w:rPr>
                <w:lang w:val="en-US" w:eastAsia="zh-CN"/>
              </w:rPr>
              <w:t xml:space="preserve"> period parameters</w:t>
            </w:r>
          </w:p>
        </w:tc>
      </w:tr>
      <w:tr w:rsidR="00624927" w14:paraId="15258185" w14:textId="77777777" w:rsidTr="0038373D">
        <w:tc>
          <w:tcPr>
            <w:tcW w:w="2696" w:type="dxa"/>
            <w:gridSpan w:val="2"/>
          </w:tcPr>
          <w:p w14:paraId="1CF1D451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046AED7D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2B2E75" w14:paraId="1DD499CD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E68C21" w14:textId="77777777" w:rsidR="002B2E75" w:rsidRDefault="002B2E75" w:rsidP="002B2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AAC66" w14:textId="7E49D6F4" w:rsidR="002B2E75" w:rsidRDefault="002B2E75" w:rsidP="002B2E7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9.2.62, 9.2.63, 9.3.5</w:t>
            </w:r>
          </w:p>
        </w:tc>
      </w:tr>
      <w:tr w:rsidR="00624927" w14:paraId="59F0F049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D11A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B3F1B" w14:textId="77777777" w:rsidR="00624927" w:rsidRDefault="00624927" w:rsidP="0038373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402EC034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F03F4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875C8B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FD1C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1FC195B" w14:textId="77777777" w:rsidR="00624927" w:rsidRDefault="00624927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5670B" w14:textId="77777777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24927" w14:paraId="0744CDA3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04F00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3911D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2BE69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015F7074" w14:textId="77777777" w:rsidR="00624927" w:rsidRDefault="00624927" w:rsidP="0038373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9CF5C" w14:textId="62265AC3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lang w:val="en-US" w:eastAsia="zh-CN"/>
              </w:rPr>
              <w:t>TS36.423 CR 1</w:t>
            </w:r>
            <w:r w:rsidR="002B2E75">
              <w:rPr>
                <w:lang w:val="en-US" w:eastAsia="zh-CN"/>
              </w:rPr>
              <w:t>798</w:t>
            </w:r>
          </w:p>
        </w:tc>
      </w:tr>
      <w:tr w:rsidR="00624927" w14:paraId="4CB4F340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18A67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77875A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0844D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A305A83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0D1394" w14:textId="77777777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4927" w14:paraId="3D5011DE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4BA09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C1D8AA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1D317" w14:textId="77777777" w:rsidR="00624927" w:rsidRDefault="00624927" w:rsidP="003837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32BF152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D5BA11" w14:textId="77777777" w:rsidR="00624927" w:rsidRDefault="00624927" w:rsidP="0038373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24927" w14:paraId="0FA449A3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A3682" w14:textId="77777777" w:rsidR="00624927" w:rsidRDefault="00624927" w:rsidP="0038373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9F04B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24927" w14:paraId="0B3075ED" w14:textId="77777777" w:rsidTr="003837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A9A445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FAB6F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624927" w14:paraId="7F417AED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8CC35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EE630" w14:textId="77777777" w:rsidR="00624927" w:rsidRDefault="00624927" w:rsidP="003837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24927" w14:paraId="43C2EB9A" w14:textId="77777777" w:rsidTr="0038373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5DED9" w14:textId="77777777" w:rsidR="00624927" w:rsidRDefault="00624927" w:rsidP="003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2D683" w14:textId="22BC12F3" w:rsidR="00624927" w:rsidRDefault="00624927" w:rsidP="0038373D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 w:rsidR="005078CA">
              <w:rPr>
                <w:b/>
                <w:noProof/>
              </w:rPr>
              <w:t>1</w:t>
            </w:r>
            <w:bookmarkStart w:id="9" w:name="_GoBack"/>
            <w:bookmarkEnd w:id="9"/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RAN3#111-e</w:t>
            </w:r>
          </w:p>
          <w:p w14:paraId="05BC5BD3" w14:textId="77777777" w:rsidR="00624927" w:rsidRDefault="00624927" w:rsidP="0038373D">
            <w:pPr>
              <w:pStyle w:val="CRCoverPage"/>
              <w:spacing w:after="0"/>
              <w:rPr>
                <w:b/>
                <w:noProof/>
              </w:rPr>
            </w:pPr>
          </w:p>
          <w:p w14:paraId="261B676D" w14:textId="14675B04" w:rsidR="00624927" w:rsidRDefault="00624927" w:rsidP="0038373D">
            <w:pPr>
              <w:pStyle w:val="CRCoverPage"/>
              <w:spacing w:after="0"/>
              <w:rPr>
                <w:noProof/>
              </w:rPr>
            </w:pPr>
            <w:r w:rsidRPr="008926B2">
              <w:rPr>
                <w:b/>
                <w:noProof/>
              </w:rPr>
              <w:t>Rev</w:t>
            </w:r>
            <w:r w:rsidR="005078CA"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RAN3#110-e</w:t>
            </w:r>
          </w:p>
          <w:p w14:paraId="045B75CD" w14:textId="77777777" w:rsidR="00624927" w:rsidRDefault="00624927" w:rsidP="0038373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27D53A47" w14:textId="77777777" w:rsidR="00624927" w:rsidRDefault="00624927" w:rsidP="00624927">
      <w:pPr>
        <w:pStyle w:val="CRCoverPage"/>
        <w:spacing w:after="0"/>
        <w:rPr>
          <w:noProof/>
          <w:sz w:val="8"/>
          <w:szCs w:val="8"/>
        </w:rPr>
      </w:pPr>
    </w:p>
    <w:p w14:paraId="3A298CA3" w14:textId="77777777" w:rsidR="00624927" w:rsidRDefault="00624927" w:rsidP="0062492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670510B2" w14:textId="77777777" w:rsidR="00624927" w:rsidRDefault="00624927" w:rsidP="00624927">
      <w:pPr>
        <w:pStyle w:val="CRCoverPage"/>
        <w:spacing w:after="0"/>
        <w:rPr>
          <w:b/>
          <w:noProof/>
          <w:sz w:val="24"/>
          <w:szCs w:val="28"/>
        </w:rPr>
      </w:pPr>
    </w:p>
    <w:p w14:paraId="485E6171" w14:textId="77777777" w:rsidR="00624927" w:rsidRDefault="00624927" w:rsidP="00624927">
      <w:pPr>
        <w:pStyle w:val="CRCoverPage"/>
        <w:spacing w:after="0"/>
        <w:rPr>
          <w:b/>
          <w:noProof/>
          <w:sz w:val="24"/>
          <w:szCs w:val="28"/>
        </w:rPr>
      </w:pPr>
    </w:p>
    <w:p w14:paraId="67CD11A7" w14:textId="77777777" w:rsidR="00624927" w:rsidRDefault="00624927" w:rsidP="0062492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10" w:name="_Toc29390886"/>
      <w:bookmarkStart w:id="11" w:name="_Toc20953709"/>
      <w:bookmarkStart w:id="12" w:name="OLE_LINK162"/>
      <w:bookmarkEnd w:id="2"/>
      <w:bookmarkEnd w:id="3"/>
      <w:bookmarkEnd w:id="4"/>
      <w:bookmarkEnd w:id="5"/>
      <w:bookmarkEnd w:id="6"/>
      <w:bookmarkEnd w:id="7"/>
      <w:bookmarkEnd w:id="8"/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77777777" w:rsidR="00A41620" w:rsidRPr="00C37D2B" w:rsidRDefault="00A41620" w:rsidP="00A41620">
      <w:pPr>
        <w:pStyle w:val="Heading3"/>
        <w:rPr>
          <w:noProof/>
          <w:lang w:eastAsia="ja-JP"/>
        </w:rPr>
      </w:pPr>
      <w:bookmarkStart w:id="13" w:name="_Toc20954525"/>
      <w:bookmarkStart w:id="14" w:name="_Toc29902530"/>
      <w:bookmarkStart w:id="15" w:name="_Toc29906534"/>
      <w:bookmarkStart w:id="16" w:name="_Toc36550524"/>
      <w:bookmarkStart w:id="17" w:name="_Toc45104281"/>
      <w:bookmarkStart w:id="18" w:name="_Toc45227777"/>
      <w:bookmarkStart w:id="19" w:name="_Toc45891591"/>
      <w:bookmarkStart w:id="20" w:name="_Toc51764235"/>
      <w:bookmarkEnd w:id="10"/>
      <w:bookmarkEnd w:id="11"/>
      <w:bookmarkEnd w:id="12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8475DC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8475DC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2C38122A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1" w:author="Ericsson User" w:date="2020-10-16T11:10:00Z">
              <w:r w:rsidR="00117B7D">
                <w:rPr>
                  <w:rFonts w:cs="Arial"/>
                  <w:szCs w:val="18"/>
                  <w:lang w:eastAsia="zh-CN"/>
                </w:rPr>
                <w:t>,</w:t>
              </w:r>
            </w:ins>
            <w:r w:rsidR="00F74B1B">
              <w:rPr>
                <w:rFonts w:cs="Arial"/>
                <w:szCs w:val="18"/>
                <w:lang w:eastAsia="ja-JP"/>
              </w:rPr>
              <w:t xml:space="preserve"> </w:t>
            </w:r>
            <w:ins w:id="22" w:author="Ericsson User" w:date="2020-10-08T23:02:00Z">
              <w:r w:rsidR="00F74B1B">
                <w:rPr>
                  <w:rFonts w:cs="Arial"/>
                  <w:szCs w:val="18"/>
                  <w:lang w:eastAsia="ja-JP"/>
                </w:rPr>
                <w:t>ms</w:t>
              </w:r>
              <w:r w:rsidR="00F74B1B" w:rsidRPr="00A41620">
                <w:rPr>
                  <w:rFonts w:cs="Arial"/>
                  <w:szCs w:val="18"/>
                  <w:lang w:eastAsia="ja-JP"/>
                </w:rPr>
                <w:t>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8475DC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77777777" w:rsidR="00A41620" w:rsidRPr="00C37D2B" w:rsidRDefault="00A41620" w:rsidP="00A41620">
      <w:pPr>
        <w:pStyle w:val="Heading3"/>
        <w:rPr>
          <w:noProof/>
          <w:lang w:eastAsia="ja-JP"/>
        </w:rPr>
      </w:pPr>
      <w:bookmarkStart w:id="23" w:name="_Toc20954526"/>
      <w:bookmarkStart w:id="24" w:name="_Toc29902531"/>
      <w:bookmarkStart w:id="25" w:name="_Toc29906535"/>
      <w:bookmarkStart w:id="26" w:name="_Toc36550525"/>
      <w:bookmarkStart w:id="27" w:name="_Toc45104282"/>
      <w:bookmarkStart w:id="28" w:name="_Toc45227778"/>
      <w:bookmarkStart w:id="29" w:name="_Toc45891592"/>
      <w:bookmarkStart w:id="30" w:name="_Toc51764236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8475DC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8475DC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8475DC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01503C7B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31" w:author="Ericsson User" w:date="2020-10-16T11:11:00Z">
              <w:r w:rsidR="00640B72">
                <w:rPr>
                  <w:rFonts w:cs="Arial"/>
                  <w:szCs w:val="18"/>
                  <w:lang w:eastAsia="zh-CN"/>
                </w:rPr>
                <w:t>,</w:t>
              </w:r>
              <w:r w:rsidR="00640B72">
                <w:rPr>
                  <w:rFonts w:cs="Arial"/>
                  <w:szCs w:val="18"/>
                  <w:lang w:eastAsia="ja-JP"/>
                </w:rPr>
                <w:t xml:space="preserve"> ms</w:t>
              </w:r>
              <w:r w:rsidR="00640B72" w:rsidRPr="00A41620">
                <w:rPr>
                  <w:rFonts w:cs="Arial"/>
                  <w:szCs w:val="18"/>
                  <w:lang w:eastAsia="ja-JP"/>
                </w:rPr>
                <w:t>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8475DC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EAA889D" w14:textId="77777777" w:rsidR="00E13C9C" w:rsidRDefault="00E13C9C" w:rsidP="00063689">
      <w:pPr>
        <w:pStyle w:val="FirstChange"/>
        <w:sectPr w:rsidR="00E13C9C" w:rsidSect="00E13C9C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9C5A729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32" w:name="_Toc45891707"/>
      <w:bookmarkStart w:id="33" w:name="_Toc45227893"/>
      <w:bookmarkStart w:id="34" w:name="_Toc45104397"/>
      <w:bookmarkStart w:id="35" w:name="_Toc36550621"/>
      <w:bookmarkStart w:id="36" w:name="_Toc29906627"/>
      <w:bookmarkStart w:id="37" w:name="_Toc29902623"/>
      <w:bookmarkStart w:id="38" w:name="_Toc20954613"/>
      <w:bookmarkStart w:id="39" w:name="_Toc36551835"/>
      <w:bookmarkStart w:id="40" w:name="_Toc29391096"/>
      <w:bookmarkStart w:id="41" w:name="_Toc20953918"/>
      <w:bookmarkStart w:id="42" w:name="_Toc45832071"/>
      <w:bookmarkStart w:id="43" w:name="OLE_LINK168"/>
      <w:r>
        <w:t>9.3.5</w:t>
      </w:r>
      <w:r>
        <w:tab/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5813AA63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4" w:author="Ericsson User" w:date="2020-10-16T11:11:00Z">
        <w:r w:rsidR="00640B72">
          <w:rPr>
            <w:noProof w:val="0"/>
            <w:snapToGrid w:val="0"/>
          </w:rPr>
          <w:t>,</w:t>
        </w:r>
        <w:r w:rsidR="00640B72" w:rsidRPr="00640B72">
          <w:rPr>
            <w:rFonts w:cs="Arial"/>
            <w:szCs w:val="18"/>
            <w:lang w:eastAsia="ja-JP"/>
          </w:rPr>
          <w:t xml:space="preserve"> </w:t>
        </w:r>
        <w:r w:rsidR="00640B72">
          <w:rPr>
            <w:rFonts w:cs="Arial"/>
            <w:szCs w:val="18"/>
            <w:lang w:eastAsia="ja-JP"/>
          </w:rPr>
          <w:t>ms</w:t>
        </w:r>
        <w:r w:rsidR="00640B72" w:rsidRPr="00A41620">
          <w:rPr>
            <w:rFonts w:cs="Arial"/>
            <w:szCs w:val="18"/>
            <w:lang w:eastAsia="ja-JP"/>
          </w:rPr>
          <w:t>2560</w:t>
        </w:r>
      </w:ins>
      <w:r w:rsidRPr="00C37D2B">
        <w:rPr>
          <w:noProof w:val="0"/>
          <w:snapToGrid w:val="0"/>
        </w:rPr>
        <w:t xml:space="preserve"> } </w:t>
      </w:r>
    </w:p>
    <w:p w14:paraId="1CDF9CE3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66545762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5" w:author="Ericsson User" w:date="2020-10-16T11:12:00Z">
        <w:r w:rsidR="00640B72">
          <w:rPr>
            <w:noProof w:val="0"/>
            <w:snapToGrid w:val="0"/>
          </w:rPr>
          <w:t>,</w:t>
        </w:r>
      </w:ins>
      <w:ins w:id="46" w:author="Ericsson User" w:date="2020-10-16T11:11:00Z">
        <w:r w:rsidR="00640B72" w:rsidRPr="00640B72">
          <w:rPr>
            <w:rFonts w:cs="Arial"/>
            <w:szCs w:val="18"/>
            <w:lang w:eastAsia="ja-JP"/>
          </w:rPr>
          <w:t xml:space="preserve"> </w:t>
        </w:r>
        <w:r w:rsidR="00640B72">
          <w:rPr>
            <w:rFonts w:cs="Arial"/>
            <w:szCs w:val="18"/>
            <w:lang w:eastAsia="ja-JP"/>
          </w:rPr>
          <w:t>ms</w:t>
        </w:r>
        <w:r w:rsidR="00640B72" w:rsidRPr="00A41620">
          <w:rPr>
            <w:rFonts w:cs="Arial"/>
            <w:szCs w:val="18"/>
            <w:lang w:eastAsia="ja-JP"/>
          </w:rPr>
          <w:t>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9"/>
    <w:bookmarkEnd w:id="40"/>
    <w:bookmarkEnd w:id="41"/>
    <w:bookmarkEnd w:id="42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3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E13C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BE522" w14:textId="77777777" w:rsidR="00FE4302" w:rsidRDefault="00FE4302">
      <w:r>
        <w:separator/>
      </w:r>
    </w:p>
  </w:endnote>
  <w:endnote w:type="continuationSeparator" w:id="0">
    <w:p w14:paraId="0D787AEA" w14:textId="77777777" w:rsidR="00FE4302" w:rsidRDefault="00FE4302">
      <w:r>
        <w:continuationSeparator/>
      </w:r>
    </w:p>
  </w:endnote>
  <w:endnote w:type="continuationNotice" w:id="1">
    <w:p w14:paraId="205AAC47" w14:textId="77777777" w:rsidR="00FE4302" w:rsidRDefault="00FE43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0AB30" w14:textId="77777777" w:rsidR="00FE4302" w:rsidRDefault="00FE4302">
      <w:r>
        <w:separator/>
      </w:r>
    </w:p>
  </w:footnote>
  <w:footnote w:type="continuationSeparator" w:id="0">
    <w:p w14:paraId="7C91C51E" w14:textId="77777777" w:rsidR="00FE4302" w:rsidRDefault="00FE4302">
      <w:r>
        <w:continuationSeparator/>
      </w:r>
    </w:p>
  </w:footnote>
  <w:footnote w:type="continuationNotice" w:id="1">
    <w:p w14:paraId="711F07B5" w14:textId="77777777" w:rsidR="00FE4302" w:rsidRDefault="00FE43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7424A6" w:rsidRDefault="00742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7424A6" w:rsidRDefault="007424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7424A6" w:rsidRDefault="0074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514"/>
    <w:rsid w:val="00117B7D"/>
    <w:rsid w:val="00117DDB"/>
    <w:rsid w:val="001221E9"/>
    <w:rsid w:val="00126886"/>
    <w:rsid w:val="0013210A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064C"/>
    <w:rsid w:val="002B2E75"/>
    <w:rsid w:val="002B47FD"/>
    <w:rsid w:val="002B5741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97A"/>
    <w:rsid w:val="00352C89"/>
    <w:rsid w:val="00353EB2"/>
    <w:rsid w:val="00354B15"/>
    <w:rsid w:val="003609EF"/>
    <w:rsid w:val="0036231A"/>
    <w:rsid w:val="0037169D"/>
    <w:rsid w:val="00374DD4"/>
    <w:rsid w:val="00384AB9"/>
    <w:rsid w:val="00386902"/>
    <w:rsid w:val="00392C28"/>
    <w:rsid w:val="003B05F5"/>
    <w:rsid w:val="003B18B3"/>
    <w:rsid w:val="003D48A9"/>
    <w:rsid w:val="003D4A48"/>
    <w:rsid w:val="003E1A36"/>
    <w:rsid w:val="003E5673"/>
    <w:rsid w:val="003F3F37"/>
    <w:rsid w:val="003F458B"/>
    <w:rsid w:val="003F5724"/>
    <w:rsid w:val="0040422E"/>
    <w:rsid w:val="00410371"/>
    <w:rsid w:val="00413C4E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81447"/>
    <w:rsid w:val="00494993"/>
    <w:rsid w:val="004B236C"/>
    <w:rsid w:val="004B2E7E"/>
    <w:rsid w:val="004B75B7"/>
    <w:rsid w:val="004C273C"/>
    <w:rsid w:val="004D6A4E"/>
    <w:rsid w:val="004F6FD1"/>
    <w:rsid w:val="00505DAD"/>
    <w:rsid w:val="00505F3C"/>
    <w:rsid w:val="005078CA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75DDD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19B8"/>
    <w:rsid w:val="006022BA"/>
    <w:rsid w:val="006039E1"/>
    <w:rsid w:val="00617876"/>
    <w:rsid w:val="0062095F"/>
    <w:rsid w:val="00621188"/>
    <w:rsid w:val="006214F6"/>
    <w:rsid w:val="00624927"/>
    <w:rsid w:val="006257ED"/>
    <w:rsid w:val="00625F2D"/>
    <w:rsid w:val="00640B72"/>
    <w:rsid w:val="00644CF8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D5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6AA2"/>
    <w:rsid w:val="00767689"/>
    <w:rsid w:val="00770F8C"/>
    <w:rsid w:val="00776687"/>
    <w:rsid w:val="00777864"/>
    <w:rsid w:val="00792342"/>
    <w:rsid w:val="00795F64"/>
    <w:rsid w:val="007977A8"/>
    <w:rsid w:val="007A220D"/>
    <w:rsid w:val="007A3398"/>
    <w:rsid w:val="007B14ED"/>
    <w:rsid w:val="007B3E63"/>
    <w:rsid w:val="007B512A"/>
    <w:rsid w:val="007C2097"/>
    <w:rsid w:val="007C7019"/>
    <w:rsid w:val="007D0230"/>
    <w:rsid w:val="007D6A07"/>
    <w:rsid w:val="007E1560"/>
    <w:rsid w:val="007E5DE3"/>
    <w:rsid w:val="007F7259"/>
    <w:rsid w:val="008007FD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94696"/>
    <w:rsid w:val="008A45A6"/>
    <w:rsid w:val="008A715B"/>
    <w:rsid w:val="008B46A6"/>
    <w:rsid w:val="008E5D7E"/>
    <w:rsid w:val="008F686C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57058"/>
    <w:rsid w:val="00963212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D5F26"/>
    <w:rsid w:val="009E3297"/>
    <w:rsid w:val="009F1E6D"/>
    <w:rsid w:val="009F734F"/>
    <w:rsid w:val="00A00877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B1332D"/>
    <w:rsid w:val="00B2405E"/>
    <w:rsid w:val="00B258BB"/>
    <w:rsid w:val="00B31B8F"/>
    <w:rsid w:val="00B365BE"/>
    <w:rsid w:val="00B411C7"/>
    <w:rsid w:val="00B413AE"/>
    <w:rsid w:val="00B4182B"/>
    <w:rsid w:val="00B426B0"/>
    <w:rsid w:val="00B61E3F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A45CB"/>
    <w:rsid w:val="00CC5026"/>
    <w:rsid w:val="00CC5C1B"/>
    <w:rsid w:val="00CC68D0"/>
    <w:rsid w:val="00CD06C2"/>
    <w:rsid w:val="00CD13E4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50255"/>
    <w:rsid w:val="00D605CC"/>
    <w:rsid w:val="00D66520"/>
    <w:rsid w:val="00D67448"/>
    <w:rsid w:val="00D815E7"/>
    <w:rsid w:val="00D8190B"/>
    <w:rsid w:val="00D83137"/>
    <w:rsid w:val="00D92D3C"/>
    <w:rsid w:val="00D9502D"/>
    <w:rsid w:val="00DB65F5"/>
    <w:rsid w:val="00DE34CF"/>
    <w:rsid w:val="00DF150A"/>
    <w:rsid w:val="00DF1527"/>
    <w:rsid w:val="00E025B2"/>
    <w:rsid w:val="00E065EF"/>
    <w:rsid w:val="00E13C9C"/>
    <w:rsid w:val="00E13F3D"/>
    <w:rsid w:val="00E158E4"/>
    <w:rsid w:val="00E33CCB"/>
    <w:rsid w:val="00E34898"/>
    <w:rsid w:val="00E37CCB"/>
    <w:rsid w:val="00E4009E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69EE"/>
    <w:rsid w:val="00EA181E"/>
    <w:rsid w:val="00EA76F1"/>
    <w:rsid w:val="00EB09B7"/>
    <w:rsid w:val="00EB45F7"/>
    <w:rsid w:val="00EE7493"/>
    <w:rsid w:val="00EE7D7C"/>
    <w:rsid w:val="00EF3BD0"/>
    <w:rsid w:val="00EF76A4"/>
    <w:rsid w:val="00F03955"/>
    <w:rsid w:val="00F101D0"/>
    <w:rsid w:val="00F15A7F"/>
    <w:rsid w:val="00F25D98"/>
    <w:rsid w:val="00F300FB"/>
    <w:rsid w:val="00F32858"/>
    <w:rsid w:val="00F4069B"/>
    <w:rsid w:val="00F44CCA"/>
    <w:rsid w:val="00F455DA"/>
    <w:rsid w:val="00F47815"/>
    <w:rsid w:val="00F55B04"/>
    <w:rsid w:val="00F572D5"/>
    <w:rsid w:val="00F66064"/>
    <w:rsid w:val="00F7224C"/>
    <w:rsid w:val="00F74B1B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E430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E671C6"/>
  </w:style>
  <w:style w:type="numbering" w:customStyle="1" w:styleId="NoList2">
    <w:name w:val="No List2"/>
    <w:next w:val="NoList"/>
    <w:uiPriority w:val="99"/>
    <w:semiHidden/>
    <w:unhideWhenUsed/>
    <w:rsid w:val="00E671C6"/>
  </w:style>
  <w:style w:type="table" w:customStyle="1" w:styleId="TableGrid2">
    <w:name w:val="Table Grid2"/>
    <w:basedOn w:val="TableNormal"/>
    <w:next w:val="TableGrid"/>
    <w:rsid w:val="00E671C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70CD7-6EC4-4439-AF49-2856B32EA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E0ABFBA-3EFF-4421-9BA5-38D285AF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8</cp:revision>
  <dcterms:created xsi:type="dcterms:W3CDTF">2021-01-12T14:58:00Z</dcterms:created>
  <dcterms:modified xsi:type="dcterms:W3CDTF">2021-01-14T16:03:00Z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